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5A530E00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C30F6F">
        <w:rPr>
          <w:rFonts w:cs="Arial"/>
          <w:b/>
          <w:sz w:val="22"/>
          <w:szCs w:val="22"/>
        </w:rPr>
        <w:t>1878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5AE3A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Nokia</w:t>
      </w:r>
    </w:p>
    <w:p w14:paraId="65CE4E4B" w14:textId="4DF81C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05B2">
        <w:rPr>
          <w:rFonts w:ascii="Arial" w:hAnsi="Arial" w:cs="Arial"/>
          <w:b/>
          <w:bCs/>
          <w:lang w:val="en-US"/>
        </w:rPr>
        <w:t xml:space="preserve">Tables Content for </w:t>
      </w:r>
      <w:r w:rsidR="00955158">
        <w:rPr>
          <w:rFonts w:ascii="Arial" w:hAnsi="Arial" w:cs="Arial"/>
          <w:b/>
          <w:bCs/>
          <w:lang w:val="en-US"/>
        </w:rPr>
        <w:t>KDF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4C565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5.20</w:t>
      </w:r>
    </w:p>
    <w:p w14:paraId="369E83CA" w14:textId="4764E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D05B2">
        <w:rPr>
          <w:rFonts w:ascii="Arial" w:hAnsi="Arial" w:cs="Arial"/>
          <w:b/>
          <w:bCs/>
          <w:lang w:val="en-US"/>
        </w:rPr>
        <w:t xml:space="preserve"> 33.938</w:t>
      </w:r>
    </w:p>
    <w:p w14:paraId="32E76F63" w14:textId="2364A1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v0.2.0</w:t>
      </w:r>
    </w:p>
    <w:p w14:paraId="09C0AB02" w14:textId="64F883C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2D28" w14:textId="2B1B9F68" w:rsidR="000D05B2" w:rsidRDefault="000D05B2" w:rsidP="000D05B2">
      <w:pPr>
        <w:rPr>
          <w:lang w:val="en-US"/>
        </w:rPr>
      </w:pPr>
      <w:r>
        <w:rPr>
          <w:lang w:val="en-US"/>
        </w:rPr>
        <w:t xml:space="preserve">For </w:t>
      </w:r>
      <w:r w:rsidR="00ED0FA9">
        <w:rPr>
          <w:lang w:val="en-US"/>
        </w:rPr>
        <w:t>cryptographic</w:t>
      </w:r>
      <w:r>
        <w:rPr>
          <w:lang w:val="en-US"/>
        </w:rPr>
        <w:t xml:space="preserve"> inventory the </w:t>
      </w:r>
      <w:r w:rsidR="00955158">
        <w:rPr>
          <w:lang w:val="en-US"/>
        </w:rPr>
        <w:t>KDF</w:t>
      </w:r>
      <w:r>
        <w:rPr>
          <w:lang w:val="en-US"/>
        </w:rPr>
        <w:t xml:space="preserve"> algorithm details should be described in more detail in table formatting. This pCR provides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E519EF" w14:textId="77777777" w:rsidR="000D05B2" w:rsidRDefault="000D05B2" w:rsidP="000D05B2">
      <w:pPr>
        <w:pStyle w:val="Heading2"/>
      </w:pPr>
      <w:bookmarkStart w:id="0" w:name="_Toc195321919"/>
      <w:bookmarkStart w:id="1" w:name="_Toc195322136"/>
      <w:r>
        <w:t>4.2</w:t>
      </w:r>
      <w:r>
        <w:tab/>
        <w:t>3GPP Symmetric Cryptographic Algorithms</w:t>
      </w:r>
      <w:bookmarkEnd w:id="0"/>
      <w:bookmarkEnd w:id="1"/>
    </w:p>
    <w:p w14:paraId="6520D6E4" w14:textId="77777777" w:rsidR="000D05B2" w:rsidRPr="00AB0F9B" w:rsidRDefault="000D05B2" w:rsidP="000D05B2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37E0C66A" w14:textId="77777777" w:rsidR="000D05B2" w:rsidRPr="00AC0250" w:rsidRDefault="000D05B2" w:rsidP="000D05B2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4528A554" w14:textId="77777777" w:rsidR="000D05B2" w:rsidRDefault="000D05B2" w:rsidP="000D05B2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0D05B2" w:rsidRPr="005A0A13" w14:paraId="2FD582AB" w14:textId="77777777" w:rsidTr="00F47613">
        <w:tc>
          <w:tcPr>
            <w:tcW w:w="2245" w:type="dxa"/>
            <w:shd w:val="clear" w:color="auto" w:fill="D9D9D9" w:themeFill="background1" w:themeFillShade="D9"/>
          </w:tcPr>
          <w:p w14:paraId="435B52AB" w14:textId="77777777" w:rsidR="000D05B2" w:rsidRPr="005A0A13" w:rsidRDefault="000D05B2" w:rsidP="00F47613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217F4B15" w14:textId="77777777" w:rsidR="000D05B2" w:rsidRPr="005A0A13" w:rsidRDefault="000D05B2" w:rsidP="00F47613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2B7019C1" w14:textId="77777777" w:rsidR="000D05B2" w:rsidRPr="005A0A13" w:rsidRDefault="000D05B2" w:rsidP="00F47613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0698D2A4" w14:textId="77777777" w:rsidR="000D05B2" w:rsidRPr="005A0A13" w:rsidRDefault="000D05B2" w:rsidP="00F47613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0D05B2" w14:paraId="556B58EE" w14:textId="77777777" w:rsidTr="00F47613">
        <w:tc>
          <w:tcPr>
            <w:tcW w:w="2245" w:type="dxa"/>
          </w:tcPr>
          <w:p w14:paraId="2D02B097" w14:textId="77777777" w:rsidR="000D05B2" w:rsidRDefault="000D05B2" w:rsidP="00F47613">
            <w:pPr>
              <w:pStyle w:val="TAL"/>
            </w:pPr>
            <w:r>
              <w:t>e.g., PDCP (TS 38.323[])</w:t>
            </w:r>
          </w:p>
        </w:tc>
        <w:tc>
          <w:tcPr>
            <w:tcW w:w="2520" w:type="dxa"/>
          </w:tcPr>
          <w:p w14:paraId="5B3D5BDB" w14:textId="77777777" w:rsidR="000D05B2" w:rsidRDefault="000D05B2" w:rsidP="00F47613">
            <w:pPr>
              <w:pStyle w:val="TAL"/>
            </w:pPr>
            <w:r>
              <w:t>TS 33.501 [4]</w:t>
            </w:r>
          </w:p>
        </w:tc>
        <w:tc>
          <w:tcPr>
            <w:tcW w:w="2160" w:type="dxa"/>
          </w:tcPr>
          <w:p w14:paraId="5BF9D9F1" w14:textId="77777777" w:rsidR="000D05B2" w:rsidRDefault="000D05B2" w:rsidP="00F47613">
            <w:pPr>
              <w:pStyle w:val="TAL"/>
            </w:pPr>
            <w:r>
              <w:t>128-NxA1</w:t>
            </w:r>
          </w:p>
        </w:tc>
        <w:tc>
          <w:tcPr>
            <w:tcW w:w="2704" w:type="dxa"/>
          </w:tcPr>
          <w:p w14:paraId="1B2AD648" w14:textId="77777777" w:rsidR="000D05B2" w:rsidRDefault="000D05B2" w:rsidP="00F47613">
            <w:pPr>
              <w:pStyle w:val="TAL"/>
            </w:pPr>
            <w:r>
              <w:t>Confidentiality and Integrity Protection</w:t>
            </w:r>
          </w:p>
        </w:tc>
      </w:tr>
      <w:tr w:rsidR="000D05B2" w14:paraId="6FB95266" w14:textId="77777777" w:rsidTr="00F47613">
        <w:tc>
          <w:tcPr>
            <w:tcW w:w="2245" w:type="dxa"/>
          </w:tcPr>
          <w:p w14:paraId="123F74F6" w14:textId="77777777" w:rsidR="000D05B2" w:rsidRDefault="000D05B2" w:rsidP="00F47613">
            <w:pPr>
              <w:pStyle w:val="TAL"/>
            </w:pPr>
          </w:p>
        </w:tc>
        <w:tc>
          <w:tcPr>
            <w:tcW w:w="2520" w:type="dxa"/>
          </w:tcPr>
          <w:p w14:paraId="2776B452" w14:textId="77777777" w:rsidR="000D05B2" w:rsidRDefault="000D05B2" w:rsidP="00F47613">
            <w:pPr>
              <w:pStyle w:val="TAL"/>
            </w:pPr>
          </w:p>
        </w:tc>
        <w:tc>
          <w:tcPr>
            <w:tcW w:w="2160" w:type="dxa"/>
          </w:tcPr>
          <w:p w14:paraId="0FF0750D" w14:textId="77777777" w:rsidR="000D05B2" w:rsidRDefault="000D05B2" w:rsidP="00F47613">
            <w:pPr>
              <w:pStyle w:val="TAL"/>
            </w:pPr>
            <w:r>
              <w:t>128-NxA2</w:t>
            </w:r>
          </w:p>
        </w:tc>
        <w:tc>
          <w:tcPr>
            <w:tcW w:w="2704" w:type="dxa"/>
          </w:tcPr>
          <w:p w14:paraId="16C71D3C" w14:textId="77777777" w:rsidR="000D05B2" w:rsidRDefault="000D05B2" w:rsidP="00F47613">
            <w:pPr>
              <w:pStyle w:val="TAL"/>
            </w:pPr>
            <w:r>
              <w:t>Confidentiality and Integrity Protection</w:t>
            </w:r>
          </w:p>
        </w:tc>
      </w:tr>
      <w:tr w:rsidR="000D05B2" w14:paraId="44D677AF" w14:textId="77777777" w:rsidTr="00F47613">
        <w:tc>
          <w:tcPr>
            <w:tcW w:w="2245" w:type="dxa"/>
          </w:tcPr>
          <w:p w14:paraId="339AF776" w14:textId="16DDF4F8" w:rsidR="000D05B2" w:rsidRDefault="00876AE8" w:rsidP="00F47613">
            <w:pPr>
              <w:pStyle w:val="TAL"/>
            </w:pPr>
            <w:ins w:id="2" w:author="Nokia-93" w:date="2025-04-24T14:37:00Z" w16du:dateUtc="2025-04-24T12:37:00Z">
              <w:r>
                <w:t>KDF</w:t>
              </w:r>
            </w:ins>
          </w:p>
        </w:tc>
        <w:tc>
          <w:tcPr>
            <w:tcW w:w="2520" w:type="dxa"/>
          </w:tcPr>
          <w:p w14:paraId="5B142CA1" w14:textId="78B5AA4A" w:rsidR="000D05B2" w:rsidRDefault="00876AE8" w:rsidP="00F47613">
            <w:pPr>
              <w:pStyle w:val="TAL"/>
            </w:pPr>
            <w:ins w:id="3" w:author="Nokia-93" w:date="2025-04-24T14:37:00Z" w16du:dateUtc="2025-04-24T12:37:00Z">
              <w:r>
                <w:t>TS 33.220 [11], Clause B.2</w:t>
              </w:r>
            </w:ins>
          </w:p>
        </w:tc>
        <w:tc>
          <w:tcPr>
            <w:tcW w:w="2160" w:type="dxa"/>
          </w:tcPr>
          <w:p w14:paraId="3000F042" w14:textId="3C857FC8" w:rsidR="000D05B2" w:rsidRDefault="00876AE8" w:rsidP="00F47613">
            <w:pPr>
              <w:pStyle w:val="TAL"/>
            </w:pPr>
            <w:ins w:id="4" w:author="Nokia-93" w:date="2025-04-24T14:38:00Z" w16du:dateUtc="2025-04-24T12:38:00Z">
              <w:r>
                <w:t>HMAC-SHA-256</w:t>
              </w:r>
            </w:ins>
          </w:p>
        </w:tc>
        <w:tc>
          <w:tcPr>
            <w:tcW w:w="2704" w:type="dxa"/>
          </w:tcPr>
          <w:p w14:paraId="2F0DF0AA" w14:textId="47DF1B48" w:rsidR="000D05B2" w:rsidRDefault="00100DC7" w:rsidP="00F47613">
            <w:pPr>
              <w:pStyle w:val="TAL"/>
            </w:pPr>
            <w:ins w:id="5" w:author="Nokia-93" w:date="2025-05-09T14:08:00Z" w16du:dateUtc="2025-05-09T12:08:00Z">
              <w:r>
                <w:t xml:space="preserve">Session </w:t>
              </w:r>
            </w:ins>
            <w:ins w:id="6" w:author="Nokia-93" w:date="2025-04-24T14:38:00Z" w16du:dateUtc="2025-04-24T12:38:00Z">
              <w:r w:rsidR="00876AE8">
                <w:t>Key Derivation</w:t>
              </w:r>
            </w:ins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EDB093" w14:textId="77777777" w:rsidR="00ED0FA9" w:rsidRDefault="00ED0FA9" w:rsidP="00ED0FA9">
      <w:pPr>
        <w:pStyle w:val="Heading2"/>
      </w:pPr>
      <w:bookmarkStart w:id="7" w:name="_Toc195321920"/>
      <w:bookmarkStart w:id="8" w:name="_Toc195322137"/>
      <w:r>
        <w:t>4.3</w:t>
      </w:r>
      <w:r>
        <w:tab/>
        <w:t>3GPP Asymmetric Cryptographic Algorithms</w:t>
      </w:r>
      <w:bookmarkEnd w:id="7"/>
      <w:bookmarkEnd w:id="8"/>
    </w:p>
    <w:p w14:paraId="6F9BD5A9" w14:textId="77777777" w:rsidR="00ED0FA9" w:rsidRPr="00AB0F9B" w:rsidRDefault="00ED0FA9" w:rsidP="00ED0FA9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4860A191" w14:textId="77777777" w:rsidR="00ED0FA9" w:rsidRPr="00AC0250" w:rsidRDefault="00ED0FA9" w:rsidP="00ED0FA9">
      <w:r w:rsidRPr="00AC0250">
        <w:t xml:space="preserve">The following table summarizes the security related protocols used in 3GPP employing asymmetric cryptographic algorithms (5G System). </w:t>
      </w:r>
    </w:p>
    <w:p w14:paraId="3E23042E" w14:textId="77777777" w:rsidR="00ED0FA9" w:rsidRDefault="00ED0FA9" w:rsidP="00ED0FA9">
      <w:pPr>
        <w:pStyle w:val="TH"/>
      </w:pPr>
      <w:r w:rsidRPr="00BA24B6">
        <w:lastRenderedPageBreak/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ED0FA9" w:rsidRPr="005A0A13" w14:paraId="3953569A" w14:textId="77777777" w:rsidTr="00F47613">
        <w:tc>
          <w:tcPr>
            <w:tcW w:w="2335" w:type="dxa"/>
            <w:shd w:val="clear" w:color="auto" w:fill="D9D9D9" w:themeFill="background1" w:themeFillShade="D9"/>
          </w:tcPr>
          <w:p w14:paraId="60641DA5" w14:textId="77777777" w:rsidR="00ED0FA9" w:rsidRPr="005A0A13" w:rsidRDefault="00ED0FA9" w:rsidP="00F47613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7BD220F9" w14:textId="77777777" w:rsidR="00ED0FA9" w:rsidRPr="005A0A13" w:rsidRDefault="00ED0FA9" w:rsidP="00F47613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4747EF16" w14:textId="77777777" w:rsidR="00ED0FA9" w:rsidRPr="005A0A13" w:rsidRDefault="00ED0FA9" w:rsidP="00F47613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DABF7EF" w14:textId="77777777" w:rsidR="00ED0FA9" w:rsidRPr="005A0A13" w:rsidRDefault="00ED0FA9" w:rsidP="00F47613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ED0FA9" w14:paraId="197B6EA9" w14:textId="77777777" w:rsidTr="00F47613">
        <w:tc>
          <w:tcPr>
            <w:tcW w:w="2335" w:type="dxa"/>
          </w:tcPr>
          <w:p w14:paraId="4D2E366C" w14:textId="77777777" w:rsidR="00ED0FA9" w:rsidRDefault="00ED0FA9" w:rsidP="00F47613">
            <w:pPr>
              <w:pStyle w:val="TAL"/>
            </w:pPr>
            <w:r>
              <w:t>e.g., TLS (IETF RFC 8446)</w:t>
            </w:r>
          </w:p>
        </w:tc>
        <w:tc>
          <w:tcPr>
            <w:tcW w:w="2430" w:type="dxa"/>
          </w:tcPr>
          <w:p w14:paraId="00EABD55" w14:textId="77777777" w:rsidR="00ED0FA9" w:rsidRDefault="00ED0FA9" w:rsidP="00F47613">
            <w:pPr>
              <w:pStyle w:val="TAL"/>
            </w:pPr>
            <w:r>
              <w:t>TS 33.210 [2]</w:t>
            </w:r>
          </w:p>
        </w:tc>
        <w:tc>
          <w:tcPr>
            <w:tcW w:w="2160" w:type="dxa"/>
          </w:tcPr>
          <w:p w14:paraId="486E0F2A" w14:textId="77777777" w:rsidR="00ED0FA9" w:rsidRDefault="00ED0FA9" w:rsidP="00F47613">
            <w:pPr>
              <w:pStyle w:val="TAL"/>
            </w:pPr>
            <w:r>
              <w:t>ECDHE (IETF RFC 8996)</w:t>
            </w:r>
          </w:p>
        </w:tc>
        <w:tc>
          <w:tcPr>
            <w:tcW w:w="2704" w:type="dxa"/>
          </w:tcPr>
          <w:p w14:paraId="41489B52" w14:textId="77777777" w:rsidR="00ED0FA9" w:rsidRDefault="00ED0FA9" w:rsidP="00F47613">
            <w:pPr>
              <w:pStyle w:val="TAL"/>
            </w:pPr>
            <w:r>
              <w:t>Key Agreement</w:t>
            </w:r>
          </w:p>
        </w:tc>
      </w:tr>
      <w:tr w:rsidR="00ED0FA9" w14:paraId="6A157603" w14:textId="77777777" w:rsidTr="00F47613">
        <w:tc>
          <w:tcPr>
            <w:tcW w:w="2335" w:type="dxa"/>
          </w:tcPr>
          <w:p w14:paraId="2F510304" w14:textId="77777777" w:rsidR="00ED0FA9" w:rsidRDefault="00ED0FA9" w:rsidP="00F47613">
            <w:pPr>
              <w:pStyle w:val="TAL"/>
            </w:pPr>
          </w:p>
        </w:tc>
        <w:tc>
          <w:tcPr>
            <w:tcW w:w="2430" w:type="dxa"/>
          </w:tcPr>
          <w:p w14:paraId="51ED7E14" w14:textId="77777777" w:rsidR="00ED0FA9" w:rsidRDefault="00ED0FA9" w:rsidP="00F47613">
            <w:pPr>
              <w:pStyle w:val="TAL"/>
            </w:pPr>
          </w:p>
        </w:tc>
        <w:tc>
          <w:tcPr>
            <w:tcW w:w="2160" w:type="dxa"/>
          </w:tcPr>
          <w:p w14:paraId="1F0AA600" w14:textId="77777777" w:rsidR="00ED0FA9" w:rsidRDefault="00ED0FA9" w:rsidP="00F47613">
            <w:pPr>
              <w:pStyle w:val="TAL"/>
            </w:pPr>
            <w:r>
              <w:t>RSA (IETF RFC 8017)</w:t>
            </w:r>
          </w:p>
        </w:tc>
        <w:tc>
          <w:tcPr>
            <w:tcW w:w="2704" w:type="dxa"/>
          </w:tcPr>
          <w:p w14:paraId="768F1494" w14:textId="77777777" w:rsidR="00ED0FA9" w:rsidRDefault="00ED0FA9" w:rsidP="00F47613">
            <w:pPr>
              <w:pStyle w:val="TAL"/>
            </w:pPr>
            <w:r>
              <w:t>Digital Signature and Authentication</w:t>
            </w:r>
          </w:p>
        </w:tc>
      </w:tr>
      <w:tr w:rsidR="00ED0FA9" w14:paraId="0DAB8BEB" w14:textId="77777777" w:rsidTr="00F47613">
        <w:tc>
          <w:tcPr>
            <w:tcW w:w="2335" w:type="dxa"/>
          </w:tcPr>
          <w:p w14:paraId="545D41DB" w14:textId="77777777" w:rsidR="00ED0FA9" w:rsidRDefault="00ED0FA9" w:rsidP="00F47613">
            <w:pPr>
              <w:pStyle w:val="TAL"/>
            </w:pPr>
          </w:p>
        </w:tc>
        <w:tc>
          <w:tcPr>
            <w:tcW w:w="2430" w:type="dxa"/>
          </w:tcPr>
          <w:p w14:paraId="18B45690" w14:textId="77777777" w:rsidR="00ED0FA9" w:rsidRDefault="00ED0FA9" w:rsidP="00F47613">
            <w:pPr>
              <w:pStyle w:val="TAL"/>
            </w:pPr>
          </w:p>
        </w:tc>
        <w:tc>
          <w:tcPr>
            <w:tcW w:w="2160" w:type="dxa"/>
          </w:tcPr>
          <w:p w14:paraId="59698A48" w14:textId="77777777" w:rsidR="00ED0FA9" w:rsidRDefault="00ED0FA9" w:rsidP="00F47613">
            <w:pPr>
              <w:pStyle w:val="TAL"/>
            </w:pPr>
          </w:p>
        </w:tc>
        <w:tc>
          <w:tcPr>
            <w:tcW w:w="2704" w:type="dxa"/>
          </w:tcPr>
          <w:p w14:paraId="40EAE04C" w14:textId="77777777" w:rsidR="00ED0FA9" w:rsidRDefault="00ED0FA9" w:rsidP="00F47613">
            <w:pPr>
              <w:pStyle w:val="TAL"/>
            </w:pPr>
          </w:p>
        </w:tc>
      </w:tr>
    </w:tbl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C7A77" w14:textId="77777777" w:rsidR="00AF3FC6" w:rsidRDefault="00AF3FC6">
      <w:r>
        <w:separator/>
      </w:r>
    </w:p>
  </w:endnote>
  <w:endnote w:type="continuationSeparator" w:id="0">
    <w:p w14:paraId="7686CC59" w14:textId="77777777" w:rsidR="00AF3FC6" w:rsidRDefault="00AF3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CD3B8" w14:textId="77777777" w:rsidR="00AF3FC6" w:rsidRDefault="00AF3FC6">
      <w:r>
        <w:separator/>
      </w:r>
    </w:p>
  </w:footnote>
  <w:footnote w:type="continuationSeparator" w:id="0">
    <w:p w14:paraId="6423199E" w14:textId="77777777" w:rsidR="00AF3FC6" w:rsidRDefault="00AF3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48F1"/>
    <w:rsid w:val="000A7FDC"/>
    <w:rsid w:val="000B59EB"/>
    <w:rsid w:val="000D05B2"/>
    <w:rsid w:val="00100DC7"/>
    <w:rsid w:val="0010504F"/>
    <w:rsid w:val="00141EBC"/>
    <w:rsid w:val="001604A8"/>
    <w:rsid w:val="001B093A"/>
    <w:rsid w:val="001C5CF1"/>
    <w:rsid w:val="00214DF0"/>
    <w:rsid w:val="002474B7"/>
    <w:rsid w:val="00266561"/>
    <w:rsid w:val="00287C53"/>
    <w:rsid w:val="002C7896"/>
    <w:rsid w:val="003114E2"/>
    <w:rsid w:val="00364B10"/>
    <w:rsid w:val="003A3746"/>
    <w:rsid w:val="003C18BF"/>
    <w:rsid w:val="003E2F3E"/>
    <w:rsid w:val="004054C1"/>
    <w:rsid w:val="0041457A"/>
    <w:rsid w:val="0044235F"/>
    <w:rsid w:val="004721C0"/>
    <w:rsid w:val="00491049"/>
    <w:rsid w:val="004A28D7"/>
    <w:rsid w:val="004D4904"/>
    <w:rsid w:val="004E2F92"/>
    <w:rsid w:val="004F2529"/>
    <w:rsid w:val="0051513A"/>
    <w:rsid w:val="0051688C"/>
    <w:rsid w:val="00530ED5"/>
    <w:rsid w:val="00587CB1"/>
    <w:rsid w:val="00637EAF"/>
    <w:rsid w:val="00653E2A"/>
    <w:rsid w:val="0069541A"/>
    <w:rsid w:val="007520D0"/>
    <w:rsid w:val="00780A06"/>
    <w:rsid w:val="00785301"/>
    <w:rsid w:val="00786F73"/>
    <w:rsid w:val="00793D77"/>
    <w:rsid w:val="007E2967"/>
    <w:rsid w:val="0082707E"/>
    <w:rsid w:val="00876AE8"/>
    <w:rsid w:val="008B4AAF"/>
    <w:rsid w:val="009158D2"/>
    <w:rsid w:val="009255E7"/>
    <w:rsid w:val="00955158"/>
    <w:rsid w:val="00971CBC"/>
    <w:rsid w:val="00982BA7"/>
    <w:rsid w:val="009A21B0"/>
    <w:rsid w:val="00A34787"/>
    <w:rsid w:val="00A676A9"/>
    <w:rsid w:val="00A873AC"/>
    <w:rsid w:val="00A97832"/>
    <w:rsid w:val="00AA1CB7"/>
    <w:rsid w:val="00AA3DBE"/>
    <w:rsid w:val="00AA7E59"/>
    <w:rsid w:val="00AE35AD"/>
    <w:rsid w:val="00AF3FC6"/>
    <w:rsid w:val="00B21755"/>
    <w:rsid w:val="00B41104"/>
    <w:rsid w:val="00B825AB"/>
    <w:rsid w:val="00BA4BE2"/>
    <w:rsid w:val="00BD1620"/>
    <w:rsid w:val="00BF3721"/>
    <w:rsid w:val="00C30F6F"/>
    <w:rsid w:val="00C46D54"/>
    <w:rsid w:val="00C601CB"/>
    <w:rsid w:val="00C808BB"/>
    <w:rsid w:val="00C86F41"/>
    <w:rsid w:val="00C87441"/>
    <w:rsid w:val="00C93D83"/>
    <w:rsid w:val="00CB50F7"/>
    <w:rsid w:val="00CC4471"/>
    <w:rsid w:val="00D07287"/>
    <w:rsid w:val="00D318B2"/>
    <w:rsid w:val="00D55FB4"/>
    <w:rsid w:val="00D578CB"/>
    <w:rsid w:val="00DC1BF1"/>
    <w:rsid w:val="00DF340E"/>
    <w:rsid w:val="00E1464D"/>
    <w:rsid w:val="00E25D01"/>
    <w:rsid w:val="00E54C0A"/>
    <w:rsid w:val="00ED0FA9"/>
    <w:rsid w:val="00F21090"/>
    <w:rsid w:val="00F30436"/>
    <w:rsid w:val="00F30FD1"/>
    <w:rsid w:val="00F431B2"/>
    <w:rsid w:val="00F57C87"/>
    <w:rsid w:val="00F64D5B"/>
    <w:rsid w:val="00F6525A"/>
    <w:rsid w:val="00FA7735"/>
    <w:rsid w:val="00FF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876AE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4</cp:revision>
  <cp:lastPrinted>1899-12-31T23:00:00Z</cp:lastPrinted>
  <dcterms:created xsi:type="dcterms:W3CDTF">2025-05-09T06:29:00Z</dcterms:created>
  <dcterms:modified xsi:type="dcterms:W3CDTF">2025-05-09T12:08:00Z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